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C3DEC3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7D6B57" w:rsidRPr="007D6B57">
        <w:rPr>
          <w:b/>
          <w:noProof/>
          <w:sz w:val="28"/>
        </w:rPr>
        <w:t>C3-240110</w:t>
      </w:r>
    </w:p>
    <w:p w14:paraId="7E2160FC" w14:textId="6D039F5A"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Pr>
          <w:rFonts w:cs="Arial"/>
          <w:b/>
          <w:bCs/>
          <w:color w:val="0000FF"/>
        </w:rPr>
        <w:t>6</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F594A" w:rsidR="001E41F3" w:rsidRPr="00410371" w:rsidRDefault="00F17DD2" w:rsidP="008C1C8D">
            <w:pPr>
              <w:pStyle w:val="CRCoverPage"/>
              <w:spacing w:after="0"/>
              <w:jc w:val="right"/>
              <w:rPr>
                <w:b/>
                <w:noProof/>
                <w:sz w:val="28"/>
              </w:rPr>
            </w:pPr>
            <w:r>
              <w:rPr>
                <w:b/>
                <w:noProof/>
                <w:sz w:val="28"/>
              </w:rPr>
              <w:t>29.</w:t>
            </w:r>
            <w:r w:rsidR="008C1C8D">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7280A" w:rsidR="001E41F3" w:rsidRPr="00BF04E5" w:rsidRDefault="007D6B57" w:rsidP="00BF04E5">
            <w:pPr>
              <w:pStyle w:val="CRCoverPage"/>
              <w:spacing w:after="0"/>
              <w:jc w:val="center"/>
              <w:rPr>
                <w:b/>
                <w:noProof/>
                <w:sz w:val="28"/>
              </w:rPr>
            </w:pPr>
            <w:r w:rsidRPr="007D6B57">
              <w:rPr>
                <w:b/>
                <w:noProof/>
                <w:sz w:val="28"/>
              </w:rPr>
              <w:t>1152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bookmarkEnd w:id="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CBC52" w:rsidR="001E41F3" w:rsidRDefault="0082621F" w:rsidP="00CD633B">
            <w:pPr>
              <w:pStyle w:val="CRCoverPage"/>
              <w:spacing w:after="0"/>
              <w:ind w:left="100"/>
              <w:rPr>
                <w:noProof/>
              </w:rPr>
            </w:pPr>
            <w:r>
              <w:rPr>
                <w:noProof/>
              </w:rPr>
              <w:t>Resolve the Editor’s Notes for QoS monitoring for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789EA" w:rsidR="001E41F3" w:rsidRDefault="00F17DD2" w:rsidP="006173DD">
            <w:pPr>
              <w:pStyle w:val="CRCoverPage"/>
              <w:spacing w:after="0"/>
              <w:ind w:left="100"/>
              <w:rPr>
                <w:noProof/>
              </w:rPr>
            </w:pPr>
            <w:r>
              <w:rPr>
                <w:noProof/>
              </w:rPr>
              <w:t>202</w:t>
            </w:r>
            <w:r w:rsidR="006173DD">
              <w:rPr>
                <w:noProof/>
              </w:rPr>
              <w:t>4</w:t>
            </w:r>
            <w:r>
              <w:rPr>
                <w:noProof/>
              </w:rPr>
              <w:t>-</w:t>
            </w:r>
            <w:r w:rsidR="006173DD">
              <w:rPr>
                <w:noProof/>
              </w:rPr>
              <w:t>01</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42C0" w14:paraId="1256F52C" w14:textId="77777777" w:rsidTr="00547111">
        <w:tc>
          <w:tcPr>
            <w:tcW w:w="2694" w:type="dxa"/>
            <w:gridSpan w:val="2"/>
            <w:tcBorders>
              <w:top w:val="single" w:sz="4" w:space="0" w:color="auto"/>
              <w:left w:val="single" w:sz="4" w:space="0" w:color="auto"/>
            </w:tcBorders>
          </w:tcPr>
          <w:p w14:paraId="52C87DB0" w14:textId="77777777" w:rsidR="004642C0" w:rsidRDefault="004642C0" w:rsidP="00464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E23D6" w:rsidR="004642C0" w:rsidRPr="00AA583B" w:rsidRDefault="004642C0" w:rsidP="004642C0">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Pr>
                <w:rFonts w:cs="Calibri"/>
                <w:lang w:val="en-US"/>
              </w:rPr>
              <w:t xml:space="preserve"> </w:t>
            </w:r>
            <w:r>
              <w:rPr>
                <w:rStyle w:val="IvDbodytextChar"/>
                <w:rFonts w:cs="Calibri"/>
                <w:lang w:val="en-US"/>
              </w:rPr>
              <w:t>both minimum and maximum PDV measurement results need to be reported and the error handling is not supported</w:t>
            </w:r>
            <w:r>
              <w:t>. The ENs for PDV monitoring can be solved.</w:t>
            </w:r>
          </w:p>
        </w:tc>
      </w:tr>
      <w:tr w:rsidR="004642C0" w14:paraId="4CA74D09" w14:textId="77777777" w:rsidTr="00547111">
        <w:tc>
          <w:tcPr>
            <w:tcW w:w="2694" w:type="dxa"/>
            <w:gridSpan w:val="2"/>
            <w:tcBorders>
              <w:left w:val="single" w:sz="4" w:space="0" w:color="auto"/>
            </w:tcBorders>
          </w:tcPr>
          <w:p w14:paraId="2D0866D6" w14:textId="55D1CD2B"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365DEF04" w14:textId="77777777" w:rsidR="004642C0" w:rsidRPr="0076525A" w:rsidRDefault="004642C0" w:rsidP="004642C0">
            <w:pPr>
              <w:pStyle w:val="CRCoverPage"/>
              <w:spacing w:after="0"/>
              <w:rPr>
                <w:noProof/>
                <w:sz w:val="8"/>
                <w:szCs w:val="8"/>
              </w:rPr>
            </w:pPr>
          </w:p>
        </w:tc>
      </w:tr>
      <w:tr w:rsidR="004642C0" w14:paraId="21016551" w14:textId="77777777" w:rsidTr="00547111">
        <w:tc>
          <w:tcPr>
            <w:tcW w:w="2694" w:type="dxa"/>
            <w:gridSpan w:val="2"/>
            <w:tcBorders>
              <w:left w:val="single" w:sz="4" w:space="0" w:color="auto"/>
            </w:tcBorders>
          </w:tcPr>
          <w:p w14:paraId="49433147" w14:textId="77777777" w:rsidR="004642C0" w:rsidRDefault="004642C0" w:rsidP="00464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072D0" w14:textId="77777777" w:rsidR="004642C0" w:rsidRDefault="004642C0" w:rsidP="004642C0">
            <w:pPr>
              <w:pStyle w:val="CRCoverPage"/>
              <w:numPr>
                <w:ilvl w:val="0"/>
                <w:numId w:val="18"/>
              </w:numPr>
              <w:spacing w:after="0"/>
              <w:rPr>
                <w:noProof/>
                <w:lang w:eastAsia="zh-CN"/>
              </w:rPr>
            </w:pPr>
            <w:r>
              <w:rPr>
                <w:noProof/>
                <w:lang w:eastAsia="zh-CN"/>
              </w:rPr>
              <w:t>Remove the ENs for congestion monitoring.</w:t>
            </w:r>
          </w:p>
          <w:p w14:paraId="31C656EC" w14:textId="5C38E21C" w:rsidR="004642C0" w:rsidRPr="00CA05BE" w:rsidRDefault="00404C1C" w:rsidP="00404C1C">
            <w:pPr>
              <w:pStyle w:val="CRCoverPage"/>
              <w:numPr>
                <w:ilvl w:val="0"/>
                <w:numId w:val="18"/>
              </w:numPr>
              <w:spacing w:after="0"/>
              <w:rPr>
                <w:noProof/>
                <w:lang w:eastAsia="zh-CN"/>
              </w:rPr>
            </w:pPr>
            <w:r>
              <w:rPr>
                <w:noProof/>
                <w:lang w:eastAsia="zh-CN"/>
              </w:rPr>
              <w:t>Update the description</w:t>
            </w:r>
            <w:r w:rsidR="004642C0">
              <w:rPr>
                <w:noProof/>
                <w:lang w:eastAsia="zh-CN"/>
              </w:rPr>
              <w:t xml:space="preserve"> for PDV monitoring.</w:t>
            </w:r>
          </w:p>
        </w:tc>
      </w:tr>
      <w:tr w:rsidR="004642C0" w14:paraId="1F886379" w14:textId="77777777" w:rsidTr="00547111">
        <w:tc>
          <w:tcPr>
            <w:tcW w:w="2694" w:type="dxa"/>
            <w:gridSpan w:val="2"/>
            <w:tcBorders>
              <w:left w:val="single" w:sz="4" w:space="0" w:color="auto"/>
            </w:tcBorders>
          </w:tcPr>
          <w:p w14:paraId="4D989623" w14:textId="77777777"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71C4A204" w14:textId="77777777" w:rsidR="004642C0" w:rsidRDefault="004642C0" w:rsidP="004642C0">
            <w:pPr>
              <w:pStyle w:val="CRCoverPage"/>
              <w:spacing w:after="0"/>
              <w:rPr>
                <w:noProof/>
                <w:sz w:val="8"/>
                <w:szCs w:val="8"/>
              </w:rPr>
            </w:pPr>
          </w:p>
        </w:tc>
      </w:tr>
      <w:tr w:rsidR="004642C0" w14:paraId="678D7BF9" w14:textId="77777777" w:rsidTr="00547111">
        <w:tc>
          <w:tcPr>
            <w:tcW w:w="2694" w:type="dxa"/>
            <w:gridSpan w:val="2"/>
            <w:tcBorders>
              <w:left w:val="single" w:sz="4" w:space="0" w:color="auto"/>
              <w:bottom w:val="single" w:sz="4" w:space="0" w:color="auto"/>
            </w:tcBorders>
          </w:tcPr>
          <w:p w14:paraId="4E5CE1B6" w14:textId="77777777" w:rsidR="004642C0" w:rsidRDefault="004642C0" w:rsidP="00464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03946" w:rsidR="004642C0" w:rsidRDefault="004642C0" w:rsidP="004642C0">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A86D" w:rsidR="006E382D" w:rsidRDefault="00EE33E8" w:rsidP="006E382D">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BAB17" w14:textId="77777777" w:rsidR="00E364A7" w:rsidRDefault="00E364A7" w:rsidP="00E364A7">
      <w:pPr>
        <w:pStyle w:val="40"/>
      </w:pPr>
      <w:bookmarkStart w:id="2" w:name="_Toc151992744"/>
      <w:bookmarkStart w:id="3" w:name="_Toc151999524"/>
      <w:bookmarkStart w:id="4" w:name="_Toc152158096"/>
      <w:bookmarkStart w:id="5" w:name="_Toc153790973"/>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607F4F2B" w14:textId="77777777" w:rsidR="00E364A7" w:rsidRDefault="00E364A7" w:rsidP="00E364A7">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F0D1F35" w14:textId="77777777" w:rsidR="00E364A7" w:rsidRDefault="00E364A7" w:rsidP="00E364A7">
      <w:pPr>
        <w:pStyle w:val="B10"/>
      </w:pPr>
      <w:r>
        <w:t>-</w:t>
      </w:r>
      <w:r>
        <w:tab/>
        <w:t>description of the SCS/AS applies to the AF;</w:t>
      </w:r>
    </w:p>
    <w:p w14:paraId="0572EE07" w14:textId="77777777" w:rsidR="00E364A7" w:rsidRDefault="00E364A7" w:rsidP="00E364A7">
      <w:pPr>
        <w:pStyle w:val="B10"/>
      </w:pPr>
      <w:r>
        <w:t>-</w:t>
      </w:r>
      <w:r>
        <w:tab/>
        <w:t>description of the SCEF applies to the NEF;</w:t>
      </w:r>
    </w:p>
    <w:p w14:paraId="252237BE" w14:textId="77777777" w:rsidR="00E364A7" w:rsidRDefault="00E364A7" w:rsidP="00E364A7">
      <w:pPr>
        <w:pStyle w:val="B10"/>
      </w:pPr>
      <w:r>
        <w:t>-</w:t>
      </w:r>
      <w:r>
        <w:tab/>
        <w:t xml:space="preserve">description of the PCRF applies to the PCF; </w:t>
      </w:r>
    </w:p>
    <w:p w14:paraId="2CC14C84" w14:textId="77777777" w:rsidR="00E364A7" w:rsidRDefault="00E364A7" w:rsidP="00E364A7">
      <w:pPr>
        <w:pStyle w:val="B10"/>
      </w:pPr>
      <w:r>
        <w:t>-</w:t>
      </w:r>
      <w:r>
        <w:tab/>
        <w:t>the NEF may interact with NRF to retrieve the BSF address of the serving UE IP address (es)</w:t>
      </w:r>
      <w:r w:rsidRPr="00136447">
        <w:t xml:space="preserve"> as defined in 3GPP TS 29.510 [57]</w:t>
      </w:r>
      <w:r>
        <w:t>;</w:t>
      </w:r>
    </w:p>
    <w:p w14:paraId="0EA12B4A" w14:textId="77777777" w:rsidR="00E364A7" w:rsidRDefault="00E364A7" w:rsidP="00E364A7">
      <w:pPr>
        <w:pStyle w:val="B10"/>
      </w:pPr>
      <w:r>
        <w:t>-</w:t>
      </w:r>
      <w:r>
        <w:tab/>
        <w:t>the NEF may interact with BSF by using Nbsf_Management_Discovery service as defined in 3GPP TS 29.521 [9] to retrieve the PCF address;</w:t>
      </w:r>
    </w:p>
    <w:p w14:paraId="5806665C" w14:textId="77777777" w:rsidR="00E364A7" w:rsidRDefault="00E364A7" w:rsidP="00E364A7">
      <w:pPr>
        <w:pStyle w:val="B10"/>
      </w:pPr>
      <w:r>
        <w:t>-</w:t>
      </w:r>
      <w:r>
        <w:tab/>
        <w:t xml:space="preserve">the NEF shall interact with the PCF by using Npcf_PolicyAuthorization service as defined in 3GPP TS 29.514 [7]; </w:t>
      </w:r>
    </w:p>
    <w:p w14:paraId="0891C545" w14:textId="77777777" w:rsidR="00E364A7" w:rsidRDefault="00E364A7" w:rsidP="00E364A7">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5B49A67B" w14:textId="77777777" w:rsidR="00E364A7" w:rsidRDefault="00E364A7" w:rsidP="00E364A7">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384A24A" w14:textId="77777777" w:rsidR="00E364A7" w:rsidRDefault="00E364A7" w:rsidP="00E364A7">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52B00D" w14:textId="77777777" w:rsidR="00E364A7" w:rsidRDefault="00E364A7" w:rsidP="00E364A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9389AEB" w14:textId="77777777" w:rsidR="00E364A7" w:rsidRDefault="00E364A7" w:rsidP="00E364A7">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B9C0C0E" w14:textId="77777777" w:rsidR="00E364A7" w:rsidRDefault="00E364A7" w:rsidP="00E364A7">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C874808" w14:textId="77777777" w:rsidR="00E364A7" w:rsidRDefault="00E364A7" w:rsidP="00E364A7">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CE337AB" w14:textId="77777777" w:rsidR="00E364A7" w:rsidRDefault="00E364A7" w:rsidP="00E364A7">
      <w:pPr>
        <w:pStyle w:val="B2"/>
      </w:pPr>
      <w:r w:rsidRPr="00407ABE">
        <w:t>-</w:t>
      </w:r>
      <w:r w:rsidRPr="00407ABE">
        <w:tab/>
        <w:t xml:space="preserve">in the HTTP POST/PUT request, the AF </w:t>
      </w:r>
      <w:r>
        <w:t>shall</w:t>
      </w:r>
      <w:r w:rsidRPr="00407ABE">
        <w:t xml:space="preserve"> include</w:t>
      </w:r>
      <w:r>
        <w:t>:</w:t>
      </w:r>
    </w:p>
    <w:p w14:paraId="23DB7004" w14:textId="77777777" w:rsidR="00E364A7" w:rsidRPr="00407ABE" w:rsidRDefault="00E364A7" w:rsidP="00E364A7">
      <w:pPr>
        <w:pStyle w:val="B3"/>
      </w:pPr>
      <w:r>
        <w:t>a</w:t>
      </w:r>
      <w:r>
        <w:tab/>
      </w:r>
      <w:r w:rsidRPr="00407ABE">
        <w:t>the list of UE address within the "listUeAddrs" attribute instead of the UE IP/MAC address.</w:t>
      </w:r>
    </w:p>
    <w:p w14:paraId="34651B93" w14:textId="77777777" w:rsidR="00E364A7" w:rsidRPr="004417A5" w:rsidRDefault="00E364A7" w:rsidP="00E364A7">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25DFB33E" w14:textId="77777777" w:rsidR="00E364A7" w:rsidRDefault="00E364A7" w:rsidP="00E364A7">
      <w:pPr>
        <w:pStyle w:val="B2"/>
      </w:pPr>
      <w:r w:rsidRPr="00407ABE">
        <w:lastRenderedPageBreak/>
        <w:t>-</w:t>
      </w:r>
      <w:r w:rsidRPr="00407ABE">
        <w:tab/>
        <w:t>in the HTTP PATCH request, the AF may update</w:t>
      </w:r>
      <w:r>
        <w:t>:</w:t>
      </w:r>
    </w:p>
    <w:p w14:paraId="11EC0706" w14:textId="77777777" w:rsidR="00E364A7" w:rsidRPr="00407ABE" w:rsidRDefault="00E364A7" w:rsidP="00E364A7">
      <w:pPr>
        <w:pStyle w:val="B3"/>
      </w:pPr>
      <w:r>
        <w:t>a</w:t>
      </w:r>
      <w:r>
        <w:tab/>
      </w:r>
      <w:r w:rsidRPr="00407ABE">
        <w:t>the list of UE address within the "listUeAddrs" attribute;</w:t>
      </w:r>
    </w:p>
    <w:p w14:paraId="26D63F2F" w14:textId="77777777" w:rsidR="00E364A7" w:rsidRPr="004417A5" w:rsidRDefault="00E364A7" w:rsidP="00E364A7">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0442A4ED" w14:textId="77777777" w:rsidR="00E364A7" w:rsidRPr="00407ABE" w:rsidRDefault="00E364A7" w:rsidP="00E364A7">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BBDCA14" w14:textId="77777777" w:rsidR="00E364A7" w:rsidRDefault="00E364A7" w:rsidP="00E364A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0AFE1AAA" w14:textId="77777777" w:rsidR="00E364A7" w:rsidRDefault="00E364A7" w:rsidP="00E364A7">
      <w:pPr>
        <w:pStyle w:val="B2"/>
      </w:pPr>
      <w:r>
        <w:t>-</w:t>
      </w:r>
      <w:r>
        <w:tab/>
        <w:t>one or more requested QoS Monitoring Parameter(s) within the "reqQosMonParams"; and</w:t>
      </w:r>
    </w:p>
    <w:p w14:paraId="5151A47A" w14:textId="77777777" w:rsidR="00E364A7" w:rsidRDefault="00E364A7" w:rsidP="00E364A7">
      <w:pPr>
        <w:pStyle w:val="B2"/>
      </w:pPr>
      <w:r>
        <w:t>-</w:t>
      </w:r>
      <w:r>
        <w:tab/>
        <w:t>one or more report frequency within the "repFreqs" attribute; and</w:t>
      </w:r>
    </w:p>
    <w:p w14:paraId="441FC96A" w14:textId="77777777" w:rsidR="00E364A7" w:rsidRDefault="00E364A7" w:rsidP="00E364A7">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27ED355" w14:textId="77777777" w:rsidR="00E364A7" w:rsidRDefault="00E364A7" w:rsidP="00E364A7">
      <w:pPr>
        <w:pStyle w:val="B2"/>
      </w:pPr>
      <w:r>
        <w:t>-</w:t>
      </w:r>
      <w:r>
        <w:tab/>
        <w:t>when the "repFreqs" attribute includes the value "EVENT_TRIGGERED":</w:t>
      </w:r>
    </w:p>
    <w:p w14:paraId="267E25F8" w14:textId="77777777" w:rsidR="00E364A7" w:rsidRDefault="00E364A7" w:rsidP="00E364A7">
      <w:pPr>
        <w:pStyle w:val="B3"/>
      </w:pPr>
      <w:r>
        <w:t>a.</w:t>
      </w:r>
      <w:r>
        <w:tab/>
        <w:t>for QoS monitoring for packet delay, the AF shall include:</w:t>
      </w:r>
    </w:p>
    <w:p w14:paraId="50835683" w14:textId="77777777" w:rsidR="00E364A7" w:rsidRDefault="00E364A7" w:rsidP="00E364A7">
      <w:pPr>
        <w:pStyle w:val="B4"/>
      </w:pPr>
      <w:r>
        <w:t>-</w:t>
      </w:r>
      <w:r>
        <w:tab/>
        <w:t>the delay threshold for downlink with the "repThreshDl" attribute;</w:t>
      </w:r>
    </w:p>
    <w:p w14:paraId="599ABB00" w14:textId="77777777" w:rsidR="00E364A7" w:rsidRDefault="00E364A7" w:rsidP="00E364A7">
      <w:pPr>
        <w:pStyle w:val="B4"/>
      </w:pPr>
      <w:r>
        <w:t>-</w:t>
      </w:r>
      <w:r>
        <w:tab/>
        <w:t>the delay threshold for uplink with the "repThreshUl" attribute; and/or</w:t>
      </w:r>
    </w:p>
    <w:p w14:paraId="2004DFEB" w14:textId="77777777" w:rsidR="00E364A7" w:rsidRDefault="00E364A7" w:rsidP="00E364A7">
      <w:pPr>
        <w:pStyle w:val="B4"/>
      </w:pPr>
      <w:r>
        <w:t>-</w:t>
      </w:r>
      <w:r>
        <w:tab/>
      </w:r>
      <w:bookmarkStart w:id="7" w:name="_Hlk129012286"/>
      <w:r>
        <w:t>the delay threshold for round trip with the "repThreshRp" attribute</w:t>
      </w:r>
      <w:bookmarkEnd w:id="7"/>
      <w:r>
        <w:t>;</w:t>
      </w:r>
    </w:p>
    <w:p w14:paraId="760F09F1" w14:textId="77777777" w:rsidR="00E364A7" w:rsidRDefault="00E364A7" w:rsidP="00E364A7">
      <w:pPr>
        <w:pStyle w:val="B3"/>
      </w:pPr>
      <w:r>
        <w:t>b.</w:t>
      </w:r>
      <w:r>
        <w:tab/>
        <w:t>for QoS monitoring for data rate:</w:t>
      </w:r>
    </w:p>
    <w:p w14:paraId="39FD5F02" w14:textId="77777777" w:rsidR="00E364A7" w:rsidRDefault="00E364A7" w:rsidP="00E364A7">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48329E53" w14:textId="77777777" w:rsidR="00E364A7" w:rsidRDefault="00E364A7" w:rsidP="00E364A7">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8F0C4BF" w14:textId="77777777" w:rsidR="00E364A7" w:rsidRDefault="00E364A7" w:rsidP="00E364A7">
      <w:pPr>
        <w:pStyle w:val="B3"/>
      </w:pPr>
      <w:r>
        <w:t>c.</w:t>
      </w:r>
      <w:r>
        <w:tab/>
        <w:t>for QoS monitoring for congestion information</w:t>
      </w:r>
    </w:p>
    <w:p w14:paraId="27B8B120" w14:textId="77777777" w:rsidR="00E364A7" w:rsidRDefault="00E364A7" w:rsidP="00E364A7">
      <w:pPr>
        <w:pStyle w:val="B4"/>
      </w:pPr>
      <w:r>
        <w:t>-</w:t>
      </w:r>
      <w:r>
        <w:tab/>
        <w:t xml:space="preserve">the </w:t>
      </w:r>
      <w:r w:rsidRPr="00F25665">
        <w:t>congestion threshold for downlink with the "</w:t>
      </w:r>
      <w:r>
        <w:t>conThreshDl</w:t>
      </w:r>
      <w:r w:rsidRPr="00F25665">
        <w:t>" attribute;</w:t>
      </w:r>
      <w:r>
        <w:t xml:space="preserve"> and/or</w:t>
      </w:r>
    </w:p>
    <w:p w14:paraId="736FD504" w14:textId="77777777" w:rsidR="00E364A7" w:rsidRDefault="00E364A7" w:rsidP="00E364A7">
      <w:pPr>
        <w:pStyle w:val="B4"/>
      </w:pPr>
      <w:r>
        <w:t>-</w:t>
      </w:r>
      <w:r>
        <w:tab/>
        <w:t xml:space="preserve">the </w:t>
      </w:r>
      <w:r w:rsidRPr="00F25665">
        <w:t>congestion threshold for uplink with the "</w:t>
      </w:r>
      <w:r>
        <w:t>conThreshUl</w:t>
      </w:r>
      <w:r w:rsidRPr="00F25665">
        <w:t>" attribute;</w:t>
      </w:r>
    </w:p>
    <w:p w14:paraId="244BE3BB" w14:textId="77777777" w:rsidR="00E364A7" w:rsidRPr="00E70FE6" w:rsidRDefault="00E364A7" w:rsidP="00E364A7">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E6C385B" w14:textId="77777777" w:rsidR="00E364A7" w:rsidRDefault="00E364A7" w:rsidP="00E364A7">
      <w:pPr>
        <w:pStyle w:val="B3"/>
        <w:rPr>
          <w:lang w:eastAsia="zh-CN"/>
        </w:rPr>
      </w:pPr>
      <w:r>
        <w:t>d.</w:t>
      </w:r>
      <w:r>
        <w:tab/>
        <w:t>the minimum waiting time between subsequent reports within the "</w:t>
      </w:r>
      <w:r>
        <w:rPr>
          <w:lang w:eastAsia="zh-CN"/>
        </w:rPr>
        <w:t>waitTime" attribute; and</w:t>
      </w:r>
    </w:p>
    <w:p w14:paraId="68BAB01B" w14:textId="77777777" w:rsidR="00E364A7" w:rsidRDefault="00E364A7" w:rsidP="00E364A7">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5D02ECB9" w14:textId="77777777" w:rsidR="00E364A7" w:rsidRDefault="00E364A7" w:rsidP="00E364A7">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4406B25"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465B4089" w14:textId="77777777" w:rsidR="00E364A7"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35C7964C" w14:textId="77777777" w:rsidR="00E364A7" w:rsidRPr="000D0813" w:rsidRDefault="00E364A7" w:rsidP="00E364A7">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44DDA2DF"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05BE26DF" w14:textId="77777777" w:rsidR="00E364A7" w:rsidRDefault="00E364A7" w:rsidP="00E364A7">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6AE5F507" w14:textId="77777777" w:rsidR="00E364A7" w:rsidRPr="00C81D33" w:rsidRDefault="00E364A7" w:rsidP="00E364A7">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2F5FA58" w14:textId="77777777" w:rsidR="00E364A7" w:rsidRDefault="00E364A7" w:rsidP="00E364A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191AB8F" w14:textId="77777777" w:rsidR="00E364A7" w:rsidRDefault="00E364A7" w:rsidP="00E364A7">
      <w:pPr>
        <w:pStyle w:val="B3"/>
      </w:pPr>
      <w:r>
        <w:t>-</w:t>
      </w:r>
      <w:r>
        <w:tab/>
        <w:t>For packet delay measurements, within "</w:t>
      </w:r>
      <w:r>
        <w:rPr>
          <w:rFonts w:hint="eastAsia"/>
        </w:rPr>
        <w:t>qosMonReport</w:t>
      </w:r>
      <w:r>
        <w:t>s":</w:t>
      </w:r>
    </w:p>
    <w:p w14:paraId="4C6F3928" w14:textId="77777777" w:rsidR="00E364A7" w:rsidRDefault="00E364A7" w:rsidP="00E364A7">
      <w:pPr>
        <w:pStyle w:val="B4"/>
      </w:pPr>
      <w:r>
        <w:t>a.</w:t>
      </w:r>
      <w:r>
        <w:tab/>
        <w:t>one or two uplink packet delays within the "ulDelays" attribute; and/or</w:t>
      </w:r>
    </w:p>
    <w:p w14:paraId="61F093D0" w14:textId="77777777" w:rsidR="00E364A7" w:rsidRDefault="00E364A7" w:rsidP="00E364A7">
      <w:pPr>
        <w:pStyle w:val="B4"/>
      </w:pPr>
      <w:r>
        <w:t>b.</w:t>
      </w:r>
      <w:r>
        <w:tab/>
        <w:t>one or two downlink packet delays within the "dlDelays" attribute;</w:t>
      </w:r>
      <w:r w:rsidRPr="00FE3927">
        <w:t xml:space="preserve"> </w:t>
      </w:r>
      <w:r>
        <w:t>and/or</w:t>
      </w:r>
    </w:p>
    <w:p w14:paraId="65638786" w14:textId="77777777" w:rsidR="00E364A7" w:rsidRDefault="00E364A7" w:rsidP="00E364A7">
      <w:pPr>
        <w:pStyle w:val="B4"/>
      </w:pPr>
      <w:r>
        <w:t>c.</w:t>
      </w:r>
      <w:r>
        <w:tab/>
        <w:t>one or two round trip packet delays within the "rtDelays" attribute;</w:t>
      </w:r>
    </w:p>
    <w:p w14:paraId="36530E46" w14:textId="77777777" w:rsidR="00E364A7" w:rsidRDefault="00E364A7" w:rsidP="00E364A7">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2B57712B" w14:textId="77777777" w:rsidR="00E364A7" w:rsidRDefault="00E364A7" w:rsidP="00E364A7">
      <w:pPr>
        <w:pStyle w:val="B4"/>
      </w:pPr>
      <w:r>
        <w:t>a.</w:t>
      </w:r>
      <w:r>
        <w:tab/>
      </w:r>
      <w:r>
        <w:rPr>
          <w:lang w:eastAsia="zh-CN"/>
        </w:rPr>
        <w:t xml:space="preserve">the </w:t>
      </w:r>
      <w:r>
        <w:t>uplink congestion information measurement(s) within the "ulConInfo" attribute;and/or</w:t>
      </w:r>
    </w:p>
    <w:p w14:paraId="549D3B03" w14:textId="77777777" w:rsidR="00E364A7" w:rsidRDefault="00E364A7" w:rsidP="00E364A7">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2EEDCB5E" w14:textId="77777777" w:rsidR="00E364A7" w:rsidRDefault="00E364A7" w:rsidP="00E364A7">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739F907D" w14:textId="77777777" w:rsidR="00E364A7" w:rsidRDefault="00E364A7" w:rsidP="00E364A7">
      <w:pPr>
        <w:pStyle w:val="B3"/>
      </w:pPr>
      <w:r>
        <w:t>-</w:t>
      </w:r>
      <w:r>
        <w:tab/>
        <w:t xml:space="preserve">one or two </w:t>
      </w:r>
      <w:bookmarkStart w:id="8" w:name="OLE_LINK10"/>
      <w:r>
        <w:rPr>
          <w:rFonts w:hint="eastAsia"/>
          <w:lang w:val="en-US" w:eastAsia="zh-CN"/>
        </w:rPr>
        <w:t>congestion information</w:t>
      </w:r>
      <w:r>
        <w:t xml:space="preserve"> within the "</w:t>
      </w:r>
      <w:r>
        <w:rPr>
          <w:rFonts w:hint="eastAsia"/>
          <w:lang w:val="en-US" w:eastAsia="zh-CN"/>
        </w:rPr>
        <w:t>CongInfo</w:t>
      </w:r>
      <w:r>
        <w:t>"</w:t>
      </w:r>
      <w:bookmarkEnd w:id="8"/>
      <w:r>
        <w:t xml:space="preserve"> attribute; or</w:t>
      </w:r>
    </w:p>
    <w:p w14:paraId="4B770638" w14:textId="77777777" w:rsidR="00E364A7" w:rsidRDefault="00E364A7" w:rsidP="00E364A7">
      <w:pPr>
        <w:pStyle w:val="B3"/>
      </w:pPr>
      <w:r>
        <w:t>-</w:t>
      </w:r>
      <w:r>
        <w:tab/>
        <w:t xml:space="preserve">when the feature </w:t>
      </w:r>
      <w:r w:rsidRPr="003F07B5">
        <w:rPr>
          <w:lang w:eastAsia="zh-CN"/>
        </w:rPr>
        <w:t>"</w:t>
      </w:r>
      <w:bookmarkStart w:id="9" w:name="OLE_LINK2"/>
      <w:r>
        <w:rPr>
          <w:rFonts w:hint="eastAsia"/>
          <w:lang w:eastAsia="zh-CN"/>
        </w:rPr>
        <w:t>EnQoSMon</w:t>
      </w:r>
      <w:bookmarkEnd w:id="9"/>
      <w:r w:rsidRPr="003F07B5">
        <w:rPr>
          <w:lang w:eastAsia="zh-CN"/>
        </w:rPr>
        <w:t>"</w:t>
      </w:r>
      <w:r>
        <w:t xml:space="preserve"> is supported, for data rate measurements, within "</w:t>
      </w:r>
      <w:r>
        <w:rPr>
          <w:rFonts w:hint="eastAsia"/>
        </w:rPr>
        <w:t>qosMon</w:t>
      </w:r>
      <w:r>
        <w:t>DatRate</w:t>
      </w:r>
      <w:r>
        <w:rPr>
          <w:rFonts w:hint="eastAsia"/>
        </w:rPr>
        <w:t>Report</w:t>
      </w:r>
      <w:r>
        <w:t>s":</w:t>
      </w:r>
    </w:p>
    <w:p w14:paraId="30366118" w14:textId="77777777" w:rsidR="00E364A7" w:rsidRDefault="00E364A7" w:rsidP="00E364A7">
      <w:pPr>
        <w:pStyle w:val="B4"/>
      </w:pPr>
      <w:r>
        <w:t>a.</w:t>
      </w:r>
      <w:r>
        <w:tab/>
        <w:t>one data rate measurement for the UL within the "ulDataRate" attribute; and/or</w:t>
      </w:r>
    </w:p>
    <w:p w14:paraId="3137ABE3" w14:textId="77777777" w:rsidR="00E364A7" w:rsidRDefault="00E364A7" w:rsidP="00E364A7">
      <w:pPr>
        <w:pStyle w:val="B4"/>
      </w:pPr>
      <w:r>
        <w:t>b.</w:t>
      </w:r>
      <w:r>
        <w:tab/>
        <w:t>one data rate measurement for the DL within the "dlDataRate" attribute; or</w:t>
      </w:r>
    </w:p>
    <w:p w14:paraId="3FC9F8F5"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260B282" w14:textId="77777777" w:rsidR="00E364A7" w:rsidRDefault="00E364A7" w:rsidP="00E364A7">
      <w:pPr>
        <w:pStyle w:val="B3"/>
        <w:ind w:left="1137" w:hanging="285"/>
      </w:pPr>
      <w:r>
        <w:t>-</w:t>
      </w:r>
      <w:r>
        <w:tab/>
      </w:r>
      <w:bookmarkStart w:id="10" w:name="_Hlk129012371"/>
      <w:r>
        <w:t>if the feature "PacketDelayFailureReport" is supported, the packet delay measurement failure indicator within the "pdmf" attribute;</w:t>
      </w:r>
      <w:bookmarkEnd w:id="10"/>
    </w:p>
    <w:p w14:paraId="12AD0776" w14:textId="77777777" w:rsidR="00E364A7" w:rsidRDefault="00E364A7" w:rsidP="00E364A7">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1303F25E"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975B1FA" w14:textId="77777777" w:rsidR="00E364A7" w:rsidRPr="005E77DB"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533995A4" w14:textId="77777777" w:rsidR="00E364A7" w:rsidRPr="00D74FD5" w:rsidRDefault="00E364A7" w:rsidP="00E364A7">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 w:name="OLE_LINK9"/>
      <w:r w:rsidRPr="00D74FD5">
        <w:rPr>
          <w:rStyle w:val="EditorsNoteCharChar"/>
          <w:rFonts w:hint="eastAsia"/>
        </w:rPr>
        <w:t xml:space="preserve"> whether new data type structure is needed for QoS monitoring control for multi-modal services.</w:t>
      </w:r>
      <w:bookmarkEnd w:id="12"/>
    </w:p>
    <w:bookmarkEnd w:id="11"/>
    <w:p w14:paraId="632E9BE7" w14:textId="77777777" w:rsidR="00E364A7" w:rsidRPr="008D173A" w:rsidRDefault="00E364A7" w:rsidP="00E364A7">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E1FD945" w14:textId="77777777" w:rsidR="00E364A7" w:rsidRDefault="00E364A7" w:rsidP="00E364A7">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76DED234" w14:textId="77777777" w:rsidR="00E364A7" w:rsidRDefault="00E364A7" w:rsidP="00E364A7">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D330030" w14:textId="77777777" w:rsidR="00E364A7" w:rsidRDefault="00E364A7" w:rsidP="00E364A7">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89B0F7A" w14:textId="77777777" w:rsidR="00E364A7" w:rsidRDefault="00E364A7" w:rsidP="00E364A7">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AD6D39" w14:textId="77777777" w:rsidR="00E364A7" w:rsidRDefault="00E364A7" w:rsidP="00E364A7">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B43FC7E" w14:textId="77777777" w:rsidR="00E364A7" w:rsidRDefault="00E364A7" w:rsidP="00E364A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3A7757" w14:textId="77777777" w:rsidR="00E364A7" w:rsidRDefault="00E364A7" w:rsidP="00E364A7">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0013154" w14:textId="77777777" w:rsidR="00E364A7" w:rsidRDefault="00E364A7" w:rsidP="00E364A7">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8CE2C92" w14:textId="77777777" w:rsidR="00E364A7" w:rsidRDefault="00E364A7" w:rsidP="00E364A7">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890BAB3" w14:textId="77777777" w:rsidR="00E364A7" w:rsidRDefault="00E364A7" w:rsidP="00E364A7">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35740D1" w14:textId="77777777" w:rsidR="00E364A7" w:rsidRDefault="00E364A7" w:rsidP="00E364A7">
      <w:pPr>
        <w:pStyle w:val="B3"/>
        <w:rPr>
          <w:lang w:eastAsia="zh-CN"/>
        </w:rPr>
      </w:pPr>
      <w:r>
        <w:rPr>
          <w:lang w:eastAsia="zh-CN"/>
        </w:rPr>
        <w:t>-</w:t>
      </w:r>
      <w:r>
        <w:rPr>
          <w:lang w:eastAsia="zh-CN"/>
        </w:rPr>
        <w:tab/>
        <w:t>if individual QoS parameters instead of QoS reference is provided, may include:</w:t>
      </w:r>
    </w:p>
    <w:p w14:paraId="055E58F6" w14:textId="77777777" w:rsidR="00E364A7" w:rsidRDefault="00E364A7" w:rsidP="00E364A7">
      <w:pPr>
        <w:pStyle w:val="B4"/>
      </w:pPr>
      <w:r>
        <w:t>-</w:t>
      </w:r>
      <w:r>
        <w:tab/>
        <w:t>requested GBR within the "reqGbrDl" attribute and/or "reqGbrUl" attribute;</w:t>
      </w:r>
    </w:p>
    <w:p w14:paraId="0F879057" w14:textId="77777777" w:rsidR="00E364A7" w:rsidRPr="00C57288" w:rsidRDefault="00E364A7" w:rsidP="00E364A7">
      <w:pPr>
        <w:pStyle w:val="B4"/>
      </w:pPr>
      <w:r>
        <w:t>-</w:t>
      </w:r>
      <w:r>
        <w:tab/>
        <w:t>requested MBR within the "reqMbrDl" attribute and/or "reqMbrUl" attribute;</w:t>
      </w:r>
    </w:p>
    <w:p w14:paraId="5EB90B35" w14:textId="77777777" w:rsidR="00E364A7" w:rsidRDefault="00E364A7" w:rsidP="00E364A7">
      <w:pPr>
        <w:pStyle w:val="B4"/>
      </w:pPr>
      <w:r>
        <w:t>-</w:t>
      </w:r>
      <w:r>
        <w:tab/>
        <w:t>the maximum burst size within the "maxTscBurstSize" attribute;</w:t>
      </w:r>
    </w:p>
    <w:p w14:paraId="7BEFD388" w14:textId="77777777" w:rsidR="00E364A7" w:rsidRPr="00B31599" w:rsidRDefault="00E364A7" w:rsidP="00E364A7">
      <w:pPr>
        <w:pStyle w:val="B4"/>
      </w:pPr>
      <w:r>
        <w:t>-</w:t>
      </w:r>
      <w:r>
        <w:tab/>
        <w:t>the priority within the "priority" attribute;</w:t>
      </w:r>
    </w:p>
    <w:p w14:paraId="3A92FC19" w14:textId="77777777" w:rsidR="00E364A7" w:rsidRDefault="00E364A7" w:rsidP="00E364A7">
      <w:pPr>
        <w:pStyle w:val="B4"/>
      </w:pPr>
      <w:r>
        <w:t>-</w:t>
      </w:r>
      <w:r>
        <w:tab/>
        <w:t>the requested 5GS delay within the "req5Gsdelay" attribute; and</w:t>
      </w:r>
    </w:p>
    <w:p w14:paraId="33DE0FF1" w14:textId="77777777" w:rsidR="00E364A7" w:rsidRDefault="00E364A7" w:rsidP="00E364A7">
      <w:pPr>
        <w:pStyle w:val="B4"/>
      </w:pPr>
      <w:r>
        <w:t>-</w:t>
      </w:r>
      <w:r>
        <w:tab/>
        <w:t>the requested packet error rate within the "reqPer" attribute, if the "ExtQoS_5G" feature is also supported.</w:t>
      </w:r>
    </w:p>
    <w:p w14:paraId="6916679E" w14:textId="77777777" w:rsidR="00E364A7" w:rsidRDefault="00E364A7" w:rsidP="00E364A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B91F4CA" w14:textId="77777777" w:rsidR="00E364A7" w:rsidRDefault="00E364A7" w:rsidP="00E364A7">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9689B6F" w14:textId="77777777" w:rsidR="00E364A7" w:rsidRDefault="00E364A7" w:rsidP="00E364A7">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D1FD80D" w14:textId="77777777" w:rsidR="00E364A7" w:rsidRPr="00A42404" w:rsidRDefault="00E364A7" w:rsidP="00E364A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B045AF" w14:textId="77777777" w:rsidR="00E364A7" w:rsidRPr="00A42404" w:rsidRDefault="00E364A7" w:rsidP="00E364A7">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A6E380B" w14:textId="77777777" w:rsidR="00E364A7" w:rsidRPr="00A42404" w:rsidRDefault="00E364A7" w:rsidP="00E364A7">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168E64C" w14:textId="77777777" w:rsidR="00E364A7" w:rsidRPr="00A42404" w:rsidRDefault="00E364A7" w:rsidP="00E364A7">
      <w:pPr>
        <w:pStyle w:val="B3"/>
      </w:pPr>
      <w:r w:rsidRPr="00A42404">
        <w:t>-</w:t>
      </w:r>
      <w:r w:rsidRPr="00A42404">
        <w:tab/>
        <w:t>at least one of the following:</w:t>
      </w:r>
    </w:p>
    <w:p w14:paraId="4057C574" w14:textId="77777777" w:rsidR="00E364A7" w:rsidRPr="00A42404" w:rsidRDefault="00E364A7" w:rsidP="00E364A7">
      <w:pPr>
        <w:pStyle w:val="B4"/>
      </w:pPr>
      <w:r w:rsidRPr="00A42404">
        <w:t>-</w:t>
      </w:r>
      <w:r w:rsidRPr="00A42404">
        <w:tab/>
        <w:t>The guaranteed bandwidth in uplink within the "gbrUl" attribute and the guaranteed bandwidth in downlink within the "gbrDl" attribute;</w:t>
      </w:r>
    </w:p>
    <w:p w14:paraId="023ED6CD" w14:textId="77777777" w:rsidR="00E364A7" w:rsidRPr="00A42404" w:rsidRDefault="00E364A7" w:rsidP="00E364A7">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3FC319EA" w14:textId="77777777" w:rsidR="00E364A7" w:rsidRPr="00A14028" w:rsidRDefault="00E364A7" w:rsidP="00E364A7">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FCA1" w14:textId="77777777" w:rsidR="00E364A7" w:rsidRDefault="00E364A7" w:rsidP="00E364A7">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8797611" w14:textId="77777777" w:rsidR="00E364A7" w:rsidRDefault="00E364A7" w:rsidP="00E364A7">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B35240" w14:textId="77777777" w:rsidR="00E364A7" w:rsidRDefault="00E364A7" w:rsidP="00E364A7">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867468D" w14:textId="77777777" w:rsidR="00E364A7" w:rsidRDefault="00E364A7" w:rsidP="00E364A7">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D0A7F3D" w14:textId="77777777" w:rsidR="00E364A7" w:rsidRPr="00664DED" w:rsidRDefault="00E364A7" w:rsidP="00E364A7">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6C03633" w14:textId="77777777" w:rsidR="00E364A7" w:rsidRDefault="00E364A7" w:rsidP="00E364A7">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6EC4A13" w14:textId="77777777" w:rsidR="00E364A7" w:rsidRDefault="00E364A7" w:rsidP="00E364A7">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1E28501" w14:textId="77777777" w:rsidR="00E364A7" w:rsidRDefault="00E364A7" w:rsidP="00E364A7">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A1569DB" w14:textId="77777777" w:rsidR="00E364A7" w:rsidRDefault="00E364A7" w:rsidP="00E364A7">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428ABF04" w14:textId="77777777" w:rsidR="00E364A7" w:rsidRDefault="00E364A7" w:rsidP="00E364A7">
      <w:pPr>
        <w:pStyle w:val="B2"/>
      </w:pPr>
      <w:r>
        <w:rPr>
          <w:lang w:eastAsia="zh-CN"/>
        </w:rPr>
        <w:t>-</w:t>
      </w:r>
      <w:r>
        <w:rPr>
          <w:lang w:eastAsia="zh-CN"/>
        </w:rPr>
        <w:tab/>
      </w:r>
      <w:r>
        <w:t>the multi-modal Service ID within the "multiModalId" attribute.</w:t>
      </w:r>
    </w:p>
    <w:p w14:paraId="5FCEC8BA" w14:textId="77777777" w:rsidR="00E364A7" w:rsidRDefault="00E364A7" w:rsidP="00E364A7">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1AF78454" w14:textId="77777777" w:rsidR="00E364A7" w:rsidRPr="002756A9" w:rsidRDefault="00E364A7" w:rsidP="00E364A7">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249C4E8D" w14:textId="77777777" w:rsidR="00E364A7" w:rsidRDefault="00E364A7" w:rsidP="00E364A7">
      <w:pPr>
        <w:pStyle w:val="B10"/>
      </w:pPr>
      <w:r>
        <w:t>-</w:t>
      </w:r>
      <w:r>
        <w:tab/>
        <w:t>if the "</w:t>
      </w:r>
      <w:r>
        <w:rPr>
          <w:rFonts w:hint="eastAsia"/>
          <w:lang w:eastAsia="zh-CN"/>
        </w:rPr>
        <w:t>EnQoSMon</w:t>
      </w:r>
      <w:r>
        <w:t xml:space="preserve">" feature is supported, the AF may </w:t>
      </w:r>
      <w:r>
        <w:rPr>
          <w:lang w:eastAsia="zh-CN"/>
        </w:rPr>
        <w:t>include:</w:t>
      </w:r>
    </w:p>
    <w:p w14:paraId="1B7E4E5E" w14:textId="77777777" w:rsidR="00E364A7" w:rsidRDefault="00E364A7" w:rsidP="00E364A7">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57912924" w14:textId="77777777" w:rsidR="00E364A7" w:rsidRPr="003368E9" w:rsidRDefault="00E364A7" w:rsidP="00E364A7">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6E41E5F" w14:textId="77777777" w:rsidR="00E364A7" w:rsidRDefault="00E364A7" w:rsidP="00E364A7">
      <w:pPr>
        <w:pStyle w:val="B3"/>
      </w:pPr>
      <w:r>
        <w:rPr>
          <w:lang w:val="en-US" w:eastAsia="zh-CN"/>
        </w:rPr>
        <w:t>b)</w:t>
      </w:r>
      <w:r>
        <w:rPr>
          <w:lang w:val="en-US" w:eastAsia="zh-CN"/>
        </w:rPr>
        <w:tab/>
      </w:r>
      <w:r>
        <w:t>one or more report frequency within the "repFreqs" attribute;</w:t>
      </w:r>
    </w:p>
    <w:p w14:paraId="286E099D" w14:textId="77777777" w:rsidR="00E364A7" w:rsidRDefault="00E364A7" w:rsidP="00E364A7">
      <w:pPr>
        <w:pStyle w:val="B3"/>
      </w:pPr>
      <w:r>
        <w:t>c)</w:t>
      </w:r>
      <w:r>
        <w:tab/>
        <w:t>when the "repFreqs" attribute is set to the value "EVENT_TRIGGERED":</w:t>
      </w:r>
    </w:p>
    <w:p w14:paraId="2073A37B"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0F53583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B6AED4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201C727D" w14:textId="77777777" w:rsidR="00E364A7" w:rsidRDefault="00E364A7" w:rsidP="00E364A7">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E60EEC3" w14:textId="77777777" w:rsidR="00E364A7" w:rsidRPr="007661D1" w:rsidRDefault="00E364A7" w:rsidP="00E364A7">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67B4A85F" w14:textId="2A3D0FB7" w:rsidR="00E364A7" w:rsidRPr="00346B08" w:rsidDel="00E364A7" w:rsidRDefault="00E364A7" w:rsidP="00E364A7">
      <w:pPr>
        <w:pStyle w:val="EditorsNote"/>
        <w:rPr>
          <w:del w:id="13" w:author="Huawei" w:date="2024-01-15T17:55:00Z"/>
        </w:rPr>
      </w:pPr>
      <w:del w:id="14" w:author="Huawei" w:date="2024-01-15T17:55:00Z">
        <w:r w:rsidDel="00E364A7">
          <w:delText>Editor's note:</w:delText>
        </w:r>
        <w:r w:rsidDel="00E364A7">
          <w:tab/>
          <w:delText xml:space="preserve">Whether </w:delText>
        </w:r>
        <w:r w:rsidDel="00E364A7">
          <w:rPr>
            <w:lang w:eastAsia="zh-CN"/>
          </w:rPr>
          <w:delText xml:space="preserve">to reuse </w:delText>
        </w:r>
        <w:r w:rsidDel="00E364A7">
          <w:rPr>
            <w:rFonts w:hint="eastAsia"/>
            <w:lang w:eastAsia="zh-CN"/>
          </w:rPr>
          <w:delText>o</w:delText>
        </w:r>
        <w:r w:rsidDel="00E364A7">
          <w:rPr>
            <w:lang w:eastAsia="zh-CN"/>
          </w:rPr>
          <w:delText xml:space="preserve">r enhance the </w:delText>
        </w:r>
        <w:r w:rsidDel="00E364A7">
          <w:delText xml:space="preserve">QosMonitoringInformation data type for the </w:delText>
        </w:r>
        <w:r w:rsidDel="00E364A7">
          <w:rPr>
            <w:noProof/>
          </w:rPr>
          <w:delText>"</w:delText>
        </w:r>
        <w:r w:rsidDel="00E364A7">
          <w:rPr>
            <w:lang w:eastAsia="zh-CN"/>
          </w:rPr>
          <w:delText>pdvMon</w:delText>
        </w:r>
        <w:r w:rsidDel="00E364A7">
          <w:rPr>
            <w:noProof/>
          </w:rPr>
          <w:delText>"</w:delText>
        </w:r>
        <w:r w:rsidDel="00E364A7">
          <w:rPr>
            <w:lang w:eastAsia="zh-CN"/>
          </w:rPr>
          <w:delText xml:space="preserve"> attribute</w:delText>
        </w:r>
        <w:r w:rsidDel="00E364A7">
          <w:delText xml:space="preserve"> </w:delText>
        </w:r>
        <w:r w:rsidDel="00E364A7">
          <w:rPr>
            <w:lang w:eastAsia="zh-CN"/>
          </w:rPr>
          <w:delText>is FFS</w:delText>
        </w:r>
        <w:r w:rsidDel="00E364A7">
          <w:delText>, then the description here needs to be updated accordingly.</w:delText>
        </w:r>
      </w:del>
    </w:p>
    <w:p w14:paraId="18AC3655" w14:textId="77777777" w:rsidR="00E364A7" w:rsidRDefault="00E364A7" w:rsidP="00E364A7">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1AD0AFC" w14:textId="77777777" w:rsidR="00E364A7" w:rsidRDefault="00E364A7" w:rsidP="00E364A7">
      <w:pPr>
        <w:pStyle w:val="B3"/>
      </w:pPr>
      <w:r>
        <w:lastRenderedPageBreak/>
        <w:t>a)</w:t>
      </w:r>
      <w:r>
        <w:tab/>
        <w:t xml:space="preserve">the identification of the affected service flows (if not all the flows are affected) encoded in the "flows" attribute if applicable; </w:t>
      </w:r>
    </w:p>
    <w:p w14:paraId="068B308E" w14:textId="3A09EA0E" w:rsidR="00E364A7" w:rsidRDefault="00E364A7" w:rsidP="00E364A7">
      <w:pPr>
        <w:pStyle w:val="B3"/>
      </w:pPr>
      <w:r>
        <w:t>b)</w:t>
      </w:r>
      <w:r>
        <w:tab/>
        <w:t>one or two uplink packet delay variation measurement(s) within the "ulPdv</w:t>
      </w:r>
      <w:ins w:id="15" w:author="Huawei" w:date="2024-01-15T17:56:00Z">
        <w:r>
          <w:t>s</w:t>
        </w:r>
      </w:ins>
      <w:r>
        <w:t>" attribute;</w:t>
      </w:r>
    </w:p>
    <w:p w14:paraId="24D2643F" w14:textId="2964F7D9" w:rsidR="00E364A7" w:rsidRDefault="00E364A7" w:rsidP="00E364A7">
      <w:pPr>
        <w:pStyle w:val="B3"/>
      </w:pPr>
      <w:r>
        <w:t>c)</w:t>
      </w:r>
      <w:r>
        <w:tab/>
        <w:t>one or two downlink packet delay variation measurement(s) within the "dlPdv</w:t>
      </w:r>
      <w:ins w:id="16" w:author="Huawei" w:date="2024-01-15T17:56:00Z">
        <w:r>
          <w:t>s</w:t>
        </w:r>
      </w:ins>
      <w:r>
        <w:t>" attribute;</w:t>
      </w:r>
    </w:p>
    <w:p w14:paraId="365C8241" w14:textId="218514BA" w:rsidR="00E364A7" w:rsidRDefault="00E364A7" w:rsidP="00E364A7">
      <w:pPr>
        <w:pStyle w:val="B3"/>
      </w:pPr>
      <w:r>
        <w:t>d)</w:t>
      </w:r>
      <w:r>
        <w:tab/>
        <w:t>one or two round trip packet delay variation measurement(s) within the "rtPdv</w:t>
      </w:r>
      <w:ins w:id="17" w:author="Huawei" w:date="2024-01-15T17:56:00Z">
        <w:r>
          <w:t>s</w:t>
        </w:r>
      </w:ins>
      <w:r>
        <w:t>" attribute;</w:t>
      </w:r>
    </w:p>
    <w:p w14:paraId="15FDC864" w14:textId="77777777" w:rsidR="00E364A7" w:rsidRDefault="00E364A7" w:rsidP="00E364A7">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3FD5076" w14:textId="77777777" w:rsidR="00E364A7" w:rsidRPr="006F1732" w:rsidRDefault="00E364A7" w:rsidP="00E364A7">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6804982E" w14:textId="77777777" w:rsidR="00E364A7" w:rsidRDefault="00E364A7" w:rsidP="00E364A7">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34F0A56" w14:textId="77777777" w:rsidR="00E364A7" w:rsidRDefault="00E364A7" w:rsidP="00E364A7">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5A4C2EC0" w14:textId="77777777" w:rsidR="00E364A7" w:rsidRPr="007661D1" w:rsidRDefault="00E364A7" w:rsidP="00E364A7">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7AA6DB7" w14:textId="77777777" w:rsidR="00E364A7" w:rsidRDefault="00E364A7" w:rsidP="00E364A7">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03FE9E3" w14:textId="77777777" w:rsidR="00E364A7" w:rsidRDefault="00E364A7" w:rsidP="00E364A7">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4EFC6C3A" w14:textId="77777777" w:rsidR="00E364A7" w:rsidRDefault="00E364A7" w:rsidP="00E364A7">
      <w:pPr>
        <w:pStyle w:val="B3"/>
        <w:rPr>
          <w:lang w:eastAsia="zh-CN"/>
        </w:rPr>
      </w:pPr>
      <w:r>
        <w:t>b)</w:t>
      </w:r>
      <w:r>
        <w:tab/>
        <w:t>the packet delay measurement failure indicator within the "pdmf" attribute</w:t>
      </w:r>
      <w:r>
        <w:rPr>
          <w:rFonts w:hint="eastAsia"/>
          <w:lang w:eastAsia="zh-CN"/>
        </w:rPr>
        <w:t>.</w:t>
      </w:r>
    </w:p>
    <w:p w14:paraId="44D0C0D7" w14:textId="77777777" w:rsidR="00E364A7" w:rsidRPr="0030401C" w:rsidRDefault="00E364A7" w:rsidP="00E364A7">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1782D4CB" w14:textId="77777777" w:rsidR="00E364A7" w:rsidRDefault="00E364A7" w:rsidP="00E364A7">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12A3DAD" w14:textId="77777777" w:rsidR="00E364A7" w:rsidRDefault="00E364A7" w:rsidP="00E364A7">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C8CC5BB" w14:textId="77777777" w:rsidR="00E364A7" w:rsidRDefault="00E364A7" w:rsidP="00E364A7">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5F8A4D08" w14:textId="77777777" w:rsidR="00E364A7" w:rsidRDefault="00E364A7" w:rsidP="00E364A7">
      <w:pPr>
        <w:pStyle w:val="B3"/>
        <w:rPr>
          <w:lang w:eastAsia="zh-CN"/>
        </w:rPr>
      </w:pPr>
      <w:r>
        <w:rPr>
          <w:lang w:eastAsia="zh-CN"/>
        </w:rPr>
        <w:t>3.</w:t>
      </w:r>
      <w:r>
        <w:rPr>
          <w:lang w:eastAsia="zh-CN"/>
        </w:rPr>
        <w:tab/>
        <w:t>the parameters that describe the requested QoS for the single-modal data flow, as follows:</w:t>
      </w:r>
    </w:p>
    <w:p w14:paraId="57BA0B4A" w14:textId="77777777" w:rsidR="00E364A7" w:rsidRDefault="00E364A7" w:rsidP="00E364A7">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174FF87E" w14:textId="77777777" w:rsidR="00E364A7" w:rsidRDefault="00E364A7" w:rsidP="00E364A7">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1FCAEBF" w14:textId="77777777" w:rsidR="00E364A7" w:rsidRDefault="00E364A7" w:rsidP="00E364A7">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5C8BF57" w14:textId="77777777" w:rsidR="00E364A7" w:rsidRDefault="00E364A7" w:rsidP="00E364A7">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01611A17" w14:textId="77777777" w:rsidR="00E364A7" w:rsidRDefault="00E364A7" w:rsidP="00E364A7">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0532A1A7" w14:textId="77777777" w:rsidR="00E364A7" w:rsidRDefault="00E364A7" w:rsidP="00E364A7">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0270271D" w14:textId="77777777" w:rsidR="00E364A7" w:rsidRDefault="00E364A7" w:rsidP="00E364A7">
      <w:pPr>
        <w:pStyle w:val="B4"/>
      </w:pPr>
      <w:r>
        <w:t>f.</w:t>
      </w:r>
      <w:r>
        <w:tab/>
        <w:t xml:space="preserve">PDU Set QoS information for the single-modal data flow within the </w:t>
      </w:r>
      <w:r w:rsidRPr="00973042">
        <w:t>"</w:t>
      </w:r>
      <w:r>
        <w:t>pduSetQos</w:t>
      </w:r>
      <w:r w:rsidRPr="00973042">
        <w:t>"</w:t>
      </w:r>
      <w:r>
        <w:t xml:space="preserve"> attribute, if applicable;</w:t>
      </w:r>
    </w:p>
    <w:p w14:paraId="23993F4A" w14:textId="77777777" w:rsidR="00E364A7" w:rsidRDefault="00E364A7" w:rsidP="00E364A7">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91DB37B" w14:textId="77777777" w:rsidR="00E364A7" w:rsidRPr="00F73D59" w:rsidRDefault="00E364A7" w:rsidP="00E364A7">
      <w:pPr>
        <w:pStyle w:val="B4"/>
      </w:pPr>
      <w:r>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137B5A8A" w14:textId="77777777" w:rsidR="00E364A7" w:rsidRDefault="00E364A7" w:rsidP="00E364A7">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E4D2656" w14:textId="77777777" w:rsidR="00E364A7" w:rsidRPr="005C2FC5" w:rsidRDefault="00E364A7" w:rsidP="00E364A7">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0C4B902" w14:textId="77777777" w:rsidR="00E364A7" w:rsidRPr="005C2FC5" w:rsidRDefault="00E364A7" w:rsidP="00E364A7">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45FA8706" w14:textId="77777777" w:rsidR="00E364A7" w:rsidRPr="0001319D" w:rsidRDefault="00E364A7" w:rsidP="00E364A7">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371AD06A" w14:textId="77777777" w:rsidR="00E364A7" w:rsidRDefault="00E364A7" w:rsidP="00E364A7">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ABA472E" w14:textId="77777777" w:rsidR="00E364A7" w:rsidRDefault="00E364A7" w:rsidP="00E364A7">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7496CED" w14:textId="77777777" w:rsidR="00E364A7" w:rsidRDefault="00E364A7" w:rsidP="00E364A7">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6E4A94C" w14:textId="77777777" w:rsidR="00E364A7" w:rsidRPr="003F4D6A" w:rsidRDefault="00E364A7" w:rsidP="00E364A7">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1D3FA35A" w14:textId="77777777" w:rsidR="00E364A7" w:rsidRDefault="00E364A7" w:rsidP="00E364A7">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D6A65E6" w14:textId="77777777" w:rsidR="00E364A7" w:rsidRDefault="00E364A7" w:rsidP="00E364A7">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65D3F6DA" w14:textId="77777777" w:rsidR="00E364A7" w:rsidRDefault="00E364A7" w:rsidP="00E364A7">
      <w:pPr>
        <w:pStyle w:val="EditorsNote"/>
      </w:pPr>
      <w:r w:rsidRPr="00D30DFF">
        <w:t xml:space="preserve">Editor’s Note: </w:t>
      </w:r>
      <w:r>
        <w:t>The applicability of QoS monitoring to multi-modal communication services is FFS.</w:t>
      </w:r>
    </w:p>
    <w:p w14:paraId="0FB20248" w14:textId="77777777" w:rsidR="00E364A7" w:rsidRDefault="00E364A7" w:rsidP="00E364A7">
      <w:pPr>
        <w:pStyle w:val="EditorsNote"/>
      </w:pPr>
      <w:r w:rsidRPr="00D30DFF">
        <w:t xml:space="preserve">Editor’s Note: </w:t>
      </w:r>
      <w:r>
        <w:t>the list of IEs of a multimodal data flow to complete the QoS parameters developed for the media component in TS 29.514 and applicable to external AFs is FFS.</w:t>
      </w:r>
    </w:p>
    <w:p w14:paraId="3B0E4C03" w14:textId="77777777" w:rsidR="00E364A7" w:rsidRDefault="00E364A7" w:rsidP="00E364A7">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2E86F059" w14:textId="77777777" w:rsidR="00E364A7" w:rsidRDefault="00E364A7" w:rsidP="00E364A7">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09BF5755" w14:textId="77777777" w:rsidR="00E364A7" w:rsidRDefault="00E364A7" w:rsidP="00E364A7">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C8618EC" w14:textId="77777777" w:rsidR="00E364A7" w:rsidRDefault="00E364A7" w:rsidP="00E364A7">
      <w:pPr>
        <w:pStyle w:val="B10"/>
      </w:pPr>
      <w:r>
        <w:lastRenderedPageBreak/>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F76BC53" w14:textId="77777777" w:rsidR="00E364A7" w:rsidRDefault="00E364A7" w:rsidP="00E364A7">
      <w:pPr>
        <w:pStyle w:val="B2"/>
      </w:pPr>
      <w:r>
        <w:t>-</w:t>
      </w:r>
      <w:r>
        <w:tab/>
        <w:t>"</w:t>
      </w:r>
      <w:r>
        <w:rPr>
          <w:lang w:eastAsia="zh-CN"/>
        </w:rPr>
        <w:t>qosDuration</w:t>
      </w:r>
      <w:r>
        <w:t>" attribute to indicate the QoS duration to transfer data traffic (e.g., AI/ML traffic).</w:t>
      </w:r>
    </w:p>
    <w:p w14:paraId="59238488" w14:textId="77777777" w:rsidR="00E364A7" w:rsidRDefault="00E364A7" w:rsidP="00E364A7">
      <w:pPr>
        <w:pStyle w:val="B2"/>
        <w:rPr>
          <w:lang w:eastAsia="zh-CN"/>
        </w:rPr>
      </w:pPr>
      <w:r>
        <w:t>-</w:t>
      </w:r>
      <w:r>
        <w:tab/>
        <w:t>"</w:t>
      </w:r>
      <w:r>
        <w:rPr>
          <w:lang w:eastAsia="zh-CN"/>
        </w:rPr>
        <w:t>qosInactInt</w:t>
      </w:r>
      <w:r>
        <w:t>" attribute for data traffic (e.g., AI/ML traffic) QoS inactivity interval.</w:t>
      </w:r>
    </w:p>
    <w:p w14:paraId="42A04114" w14:textId="77777777" w:rsidR="00E364A7" w:rsidRPr="00C81D33" w:rsidRDefault="00E364A7" w:rsidP="00E364A7">
      <w:pPr>
        <w:pStyle w:val="B2"/>
      </w:pPr>
      <w:r>
        <w:tab/>
        <w:t>If the NEF authorizes the AF request, the NEF shall provision with the received QoS timing parameters to the PCF by invoking the Npcf_PolicyAuthorization service as defined in 3GPP TS 29.514 [7].</w:t>
      </w:r>
    </w:p>
    <w:p w14:paraId="18ED76C8" w14:textId="77777777" w:rsidR="00E364A7" w:rsidRDefault="00E364A7" w:rsidP="00E364A7">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8F29A50" w14:textId="77777777" w:rsidR="00E364A7" w:rsidRDefault="00E364A7" w:rsidP="00E364A7">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E16F017" w14:textId="77777777" w:rsidR="00E364A7" w:rsidRDefault="00E364A7" w:rsidP="00E364A7">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10573F5" w14:textId="77777777" w:rsidR="00E364A7" w:rsidRDefault="00E364A7" w:rsidP="00E364A7">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93E2A10" w14:textId="77777777" w:rsidR="00E364A7" w:rsidRDefault="00E364A7" w:rsidP="00E364A7">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00E07A2A" w14:textId="77777777" w:rsidR="00E364A7" w:rsidRDefault="00E364A7" w:rsidP="00E364A7">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EBB4246" w14:textId="77777777" w:rsidR="00E364A7" w:rsidRDefault="00E364A7" w:rsidP="00E364A7">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0EA46EE" w14:textId="77777777" w:rsidR="00E364A7" w:rsidRDefault="00E364A7" w:rsidP="00E364A7">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57FF7FA" w14:textId="77777777" w:rsidR="00C84FAE" w:rsidRPr="00E364A7" w:rsidRDefault="00C84FAE" w:rsidP="00C84FAE">
      <w:pPr>
        <w:pStyle w:val="PL"/>
      </w:pPr>
    </w:p>
    <w:p w14:paraId="7D2DA990" w14:textId="77777777" w:rsidR="00C84FAE" w:rsidRPr="00C84FAE" w:rsidRDefault="00C84FAE"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C3594" w14:textId="77777777" w:rsidR="00CC1D32" w:rsidRDefault="00CC1D32">
      <w:r>
        <w:separator/>
      </w:r>
    </w:p>
  </w:endnote>
  <w:endnote w:type="continuationSeparator" w:id="0">
    <w:p w14:paraId="037E63BF" w14:textId="77777777" w:rsidR="00CC1D32" w:rsidRDefault="00CC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DFF8D" w14:textId="77777777" w:rsidR="00CC1D32" w:rsidRDefault="00CC1D32">
      <w:r>
        <w:separator/>
      </w:r>
    </w:p>
  </w:footnote>
  <w:footnote w:type="continuationSeparator" w:id="0">
    <w:p w14:paraId="1E2070F1" w14:textId="77777777" w:rsidR="00CC1D32" w:rsidRDefault="00CC1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6"/>
  </w:num>
  <w:num w:numId="14">
    <w:abstractNumId w:val="11"/>
  </w:num>
  <w:num w:numId="15">
    <w:abstractNumId w:val="13"/>
  </w:num>
  <w:num w:numId="16">
    <w:abstractNumId w:val="17"/>
  </w:num>
  <w:num w:numId="17">
    <w:abstractNumId w:val="15"/>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7DD0"/>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4C1C"/>
    <w:rsid w:val="00406774"/>
    <w:rsid w:val="00407CF7"/>
    <w:rsid w:val="00410371"/>
    <w:rsid w:val="00414C9F"/>
    <w:rsid w:val="0041632C"/>
    <w:rsid w:val="004242F1"/>
    <w:rsid w:val="004309B9"/>
    <w:rsid w:val="00434438"/>
    <w:rsid w:val="00442E6A"/>
    <w:rsid w:val="00451235"/>
    <w:rsid w:val="0045368E"/>
    <w:rsid w:val="00453FC3"/>
    <w:rsid w:val="00462C56"/>
    <w:rsid w:val="004642C0"/>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D6B57"/>
    <w:rsid w:val="007E081E"/>
    <w:rsid w:val="007E1C8C"/>
    <w:rsid w:val="007F7259"/>
    <w:rsid w:val="008040A8"/>
    <w:rsid w:val="00806990"/>
    <w:rsid w:val="008123C1"/>
    <w:rsid w:val="008162C4"/>
    <w:rsid w:val="008223DC"/>
    <w:rsid w:val="00823EAA"/>
    <w:rsid w:val="0082412A"/>
    <w:rsid w:val="0082621F"/>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1D3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4A7"/>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4368"/>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D2DF-932A-4F2D-8454-E109DA80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2820</TotalTime>
  <Pages>10</Pages>
  <Words>5228</Words>
  <Characters>29800</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494</cp:revision>
  <cp:lastPrinted>1899-12-31T23:00:00Z</cp:lastPrinted>
  <dcterms:created xsi:type="dcterms:W3CDTF">2020-02-03T08:32:00Z</dcterms:created>
  <dcterms:modified xsi:type="dcterms:W3CDTF">2024-01-15T10:07:00Z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(3)0Q4PphQsnKquSeJGwXqIsWo2NlY318lCQLqnpLymJXsq5mv3Q2xK2DU2HbnO67BlqihuQ+YQ
+Tv0daQlrd8AmrJxnsNININCG2WKf0S8S7ju86HCT+jYMqBJ8u57y+84BvmKVIwCDVBHsbxS
0xFNif/qo6VqJ3knqxCTvug1h7pkuKXNgM74XK5tQDMglA6C3gqPYsCKkdDpef4M7WAGt5Af
RWzOWO6TpTfC0mE0y/</vt:lpwstr>
  </property>
  <property fmtid="{D5CDD505-2E9C-101B-9397-08002B2CF9AE}" pid="22" name="_2015_ms_pID_7253431">
    <vt:lpwstr>gLfZtTGbzA7Ql1ptJFqX5kBthZeaRDbXZJktXXTxSUs1DJNY7ck1ZD
YvtsJvLZixLHbQwmKCYOdPrMnuis/6G3i+j3mDd2Pumu4yYpMi4XCQg14KOHOyYE9bW/zZZ9
Q5K2MllXgw3A1K7xEWbfI0zPLy/GE3MU8WfUrDfeoucWD0Oiicx0T1t81EyMAT8yjZsz0Xi8
bk9cI5BJ+Sr8CvKxLnRo/zsAmUHFRqHBsjUk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1Yjwfx884I3Y769qLW6nfEk=</vt:lpwstr>
  </property>
</Properties>
</file>